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39028" w14:textId="39981F58" w:rsidR="00ED59B7" w:rsidRDefault="00ED59B7" w:rsidP="00657D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76C9" w:rsidRPr="008576C9">
        <w:rPr>
          <w:b/>
          <w:i/>
          <w:noProof/>
          <w:sz w:val="28"/>
        </w:rPr>
        <w:t>S5-205380</w:t>
      </w:r>
      <w:bookmarkStart w:id="0" w:name="_GoBack"/>
      <w:bookmarkEnd w:id="0"/>
    </w:p>
    <w:p w14:paraId="227E0B86" w14:textId="77777777" w:rsidR="00ED59B7" w:rsidRDefault="00ED59B7" w:rsidP="00ED59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4249" w14:paraId="352E864F" w14:textId="77777777" w:rsidTr="00867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73DE7" w14:textId="77777777" w:rsidR="00E34249" w:rsidRDefault="00E34249" w:rsidP="00867C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4249" w14:paraId="2FC5FBCB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351CD" w14:textId="77777777" w:rsidR="00E34249" w:rsidRDefault="00E34249" w:rsidP="00867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4249" w14:paraId="538AA1D3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957D0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3B6B94C3" w14:textId="77777777" w:rsidTr="00867C83">
        <w:tc>
          <w:tcPr>
            <w:tcW w:w="142" w:type="dxa"/>
            <w:tcBorders>
              <w:left w:val="single" w:sz="4" w:space="0" w:color="auto"/>
            </w:tcBorders>
          </w:tcPr>
          <w:p w14:paraId="086EFEA3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B64AB" w14:textId="48F1CC02" w:rsidR="00E34249" w:rsidRPr="00410371" w:rsidRDefault="00E34249" w:rsidP="00FD45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</w:t>
            </w:r>
            <w:r w:rsidR="00FD4590">
              <w:rPr>
                <w:b/>
                <w:noProof/>
                <w:sz w:val="28"/>
              </w:rPr>
              <w:t>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C1C978" w14:textId="77777777" w:rsidR="00E34249" w:rsidRDefault="00E34249" w:rsidP="00867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AAFCD" w14:textId="1E182E0F" w:rsidR="00E34249" w:rsidRPr="00410371" w:rsidRDefault="00ED59B7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170F96" w14:textId="77777777" w:rsidR="00E34249" w:rsidRDefault="00E34249" w:rsidP="00867C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BDA53E" w14:textId="77777777" w:rsidR="00E34249" w:rsidRPr="00410371" w:rsidRDefault="00E34249" w:rsidP="00867C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8FFE5" w14:textId="77777777" w:rsidR="00E34249" w:rsidRDefault="00E34249" w:rsidP="00867C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DD782" w14:textId="56B69F64" w:rsidR="00E34249" w:rsidRPr="00410371" w:rsidRDefault="00ED59B7" w:rsidP="00867C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41912F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249" w14:paraId="360D9772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6CAC4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249" w14:paraId="08FB8CC3" w14:textId="77777777" w:rsidTr="00867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77CCE0" w14:textId="77777777" w:rsidR="00E34249" w:rsidRPr="00F25D98" w:rsidRDefault="00E34249" w:rsidP="00867C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4249" w14:paraId="6B88EDF7" w14:textId="77777777" w:rsidTr="00867C83">
        <w:tc>
          <w:tcPr>
            <w:tcW w:w="9641" w:type="dxa"/>
            <w:gridSpan w:val="9"/>
          </w:tcPr>
          <w:p w14:paraId="3553D115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E06AD" w14:textId="77777777" w:rsidR="00E34249" w:rsidRDefault="00E34249" w:rsidP="00E342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4249" w14:paraId="4A4484B2" w14:textId="77777777" w:rsidTr="00867C83">
        <w:tc>
          <w:tcPr>
            <w:tcW w:w="2835" w:type="dxa"/>
          </w:tcPr>
          <w:p w14:paraId="3DF3150E" w14:textId="77777777" w:rsidR="00E34249" w:rsidRDefault="00E34249" w:rsidP="00867C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B9DD1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22BB2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34486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D8A212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CE5AC3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CDCF4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356EFC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F7411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A3764F" w14:textId="77777777" w:rsidR="00E34249" w:rsidRDefault="00E34249" w:rsidP="00E342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4249" w14:paraId="5C78CF48" w14:textId="77777777" w:rsidTr="00867C83">
        <w:tc>
          <w:tcPr>
            <w:tcW w:w="9640" w:type="dxa"/>
            <w:gridSpan w:val="11"/>
          </w:tcPr>
          <w:p w14:paraId="36FE7FC7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5DFA77AB" w14:textId="77777777" w:rsidTr="00867C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B4DCC4" w14:textId="77777777" w:rsidR="00E34249" w:rsidRDefault="00E34249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61C5A" w14:textId="4CD68D28" w:rsidR="00E34249" w:rsidRDefault="00E34249" w:rsidP="001C0D90">
            <w:pPr>
              <w:pStyle w:val="CRCoverPage"/>
              <w:spacing w:after="0"/>
              <w:ind w:left="100"/>
              <w:rPr>
                <w:noProof/>
              </w:rPr>
            </w:pPr>
            <w:r w:rsidRPr="00C80D0C">
              <w:t>R1</w:t>
            </w:r>
            <w:r>
              <w:t>6</w:t>
            </w:r>
            <w:r w:rsidRPr="00C80D0C">
              <w:t xml:space="preserve"> CR TS 28.</w:t>
            </w:r>
            <w:r w:rsidR="006E5183">
              <w:t xml:space="preserve">313 corrections </w:t>
            </w:r>
            <w:r w:rsidR="00811F55">
              <w:t xml:space="preserve">on notification information </w:t>
            </w:r>
            <w:r w:rsidR="006E5183">
              <w:t>of PCI configuration</w:t>
            </w:r>
          </w:p>
        </w:tc>
      </w:tr>
      <w:tr w:rsidR="00E34249" w14:paraId="06BE62E1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6CCDC631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9354C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29C5413B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50E4030A" w14:textId="77777777" w:rsidR="00E34249" w:rsidRDefault="00E34249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58467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E34249" w14:paraId="031598A4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0F6437CC" w14:textId="77777777" w:rsidR="00E34249" w:rsidRDefault="00E34249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D4BE7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34249" w14:paraId="687182E1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6E8D7623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9FD26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7CCD19B4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65B6D70A" w14:textId="77777777" w:rsidR="00E34249" w:rsidRDefault="00E34249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48AA7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27F159" w14:textId="77777777" w:rsidR="00E34249" w:rsidRDefault="00E34249" w:rsidP="00867C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62C483" w14:textId="77777777" w:rsidR="00E34249" w:rsidRDefault="00E34249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9C5FB" w14:textId="2FE32B83" w:rsidR="00E34249" w:rsidRDefault="00ED59B7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2020-10-01</w:t>
            </w:r>
            <w:r>
              <w:rPr>
                <w:noProof/>
              </w:rPr>
              <w:fldChar w:fldCharType="end"/>
            </w:r>
          </w:p>
        </w:tc>
      </w:tr>
      <w:tr w:rsidR="00E34249" w14:paraId="466B57CD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63600154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1FE5EE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4C34F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85A49D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08D8A1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7C27BBC5" w14:textId="77777777" w:rsidTr="00867C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143FF9" w14:textId="77777777" w:rsidR="00E34249" w:rsidRDefault="00E34249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E6E788" w14:textId="77777777" w:rsidR="00E34249" w:rsidRDefault="00E34249" w:rsidP="00867C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D2F76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2A0A8" w14:textId="77777777" w:rsidR="00E34249" w:rsidRDefault="00E34249" w:rsidP="00867C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9F7E3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E34249" w14:paraId="718CF9A9" w14:textId="77777777" w:rsidTr="00867C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5B7286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453F32" w14:textId="77777777" w:rsidR="00E34249" w:rsidRDefault="00E34249" w:rsidP="00867C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623B3" w14:textId="77777777" w:rsidR="00E34249" w:rsidRDefault="00E34249" w:rsidP="00867C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E46F41" w14:textId="77777777" w:rsidR="00E34249" w:rsidRPr="007C2097" w:rsidRDefault="00E34249" w:rsidP="00867C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4249" w14:paraId="703AE8E5" w14:textId="77777777" w:rsidTr="00867C83">
        <w:tc>
          <w:tcPr>
            <w:tcW w:w="1843" w:type="dxa"/>
          </w:tcPr>
          <w:p w14:paraId="4852BB8F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23DD5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1F70442C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059533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E0940" w14:textId="77777777" w:rsidR="00E34249" w:rsidRDefault="003E217F" w:rsidP="000111E9">
            <w:pPr>
              <w:pStyle w:val="CRCoverPage"/>
              <w:spacing w:beforeLines="50" w:before="120" w:after="0"/>
              <w:rPr>
                <w:lang w:eastAsia="zh-CN"/>
              </w:rPr>
            </w:pPr>
            <w:r w:rsidRPr="003E217F">
              <w:rPr>
                <w:lang w:eastAsia="zh-CN"/>
              </w:rPr>
              <w:t xml:space="preserve">The notification information </w:t>
            </w:r>
            <w:r>
              <w:rPr>
                <w:lang w:eastAsia="zh-CN"/>
              </w:rPr>
              <w:t>of</w:t>
            </w:r>
            <w:r w:rsidRPr="003E217F">
              <w:rPr>
                <w:lang w:eastAsia="zh-CN"/>
              </w:rPr>
              <w:t xml:space="preserve"> PCI conflict and PCI confusion defined in the</w:t>
            </w:r>
            <w:r>
              <w:rPr>
                <w:lang w:eastAsia="zh-CN"/>
              </w:rPr>
              <w:t xml:space="preserve"> TS 28.313</w:t>
            </w:r>
            <w:r w:rsidRPr="003E217F">
              <w:rPr>
                <w:lang w:eastAsia="zh-CN"/>
              </w:rPr>
              <w:t xml:space="preserve"> </w:t>
            </w:r>
            <w:r w:rsidR="0017230F">
              <w:rPr>
                <w:lang w:eastAsia="zh-CN"/>
              </w:rPr>
              <w:t>are similar</w:t>
            </w:r>
            <w:r w:rsidR="00E34249">
              <w:rPr>
                <w:lang w:eastAsia="zh-CN"/>
              </w:rPr>
              <w:t>.</w:t>
            </w:r>
            <w:r w:rsidR="0017230F">
              <w:rPr>
                <w:lang w:eastAsia="zh-CN"/>
              </w:rPr>
              <w:t xml:space="preserve"> As follows:</w:t>
            </w:r>
          </w:p>
          <w:p w14:paraId="7EF8AEAB" w14:textId="0F9B2270" w:rsidR="0017230F" w:rsidRPr="0017230F" w:rsidRDefault="0017230F" w:rsidP="000111E9">
            <w:pPr>
              <w:pStyle w:val="CRCoverPage"/>
              <w:numPr>
                <w:ilvl w:val="0"/>
                <w:numId w:val="9"/>
              </w:numPr>
              <w:spacing w:beforeLines="50" w:before="120" w:after="0"/>
              <w:rPr>
                <w:rFonts w:cs="Arial"/>
                <w:szCs w:val="18"/>
                <w:lang w:eastAsia="zh-CN"/>
              </w:rPr>
            </w:pPr>
            <w:r w:rsidRPr="0017230F">
              <w:rPr>
                <w:rFonts w:cs="Arial"/>
                <w:szCs w:val="18"/>
                <w:lang w:eastAsia="zh-CN"/>
              </w:rPr>
              <w:t>PCI collision notification: The collision notification is used to indicate two neighbouring cells of a serving cell are using the same PCIs.</w:t>
            </w:r>
          </w:p>
          <w:p w14:paraId="090F9782" w14:textId="253AAA7A" w:rsidR="0017230F" w:rsidRDefault="0017230F" w:rsidP="000111E9">
            <w:pPr>
              <w:pStyle w:val="CRCoverPage"/>
              <w:numPr>
                <w:ilvl w:val="0"/>
                <w:numId w:val="9"/>
              </w:numPr>
              <w:spacing w:beforeLines="50" w:before="120" w:after="0"/>
              <w:rPr>
                <w:rFonts w:cs="Arial"/>
                <w:szCs w:val="18"/>
                <w:lang w:eastAsia="zh-CN"/>
              </w:rPr>
            </w:pPr>
            <w:r w:rsidRPr="0017230F">
              <w:rPr>
                <w:rFonts w:cs="Arial"/>
                <w:szCs w:val="18"/>
                <w:lang w:eastAsia="zh-CN"/>
              </w:rPr>
              <w:t>PCI confusion notification:</w:t>
            </w:r>
            <w:r>
              <w:rPr>
                <w:rFonts w:cs="Arial"/>
                <w:szCs w:val="18"/>
                <w:lang w:eastAsia="zh-CN"/>
              </w:rPr>
              <w:t xml:space="preserve"> The confusion </w:t>
            </w:r>
            <w:r w:rsidRPr="0017230F">
              <w:rPr>
                <w:rFonts w:cs="Arial"/>
                <w:szCs w:val="18"/>
                <w:lang w:eastAsia="zh-CN"/>
              </w:rPr>
              <w:t xml:space="preserve">notification </w:t>
            </w:r>
            <w:r>
              <w:rPr>
                <w:rFonts w:cs="Arial"/>
                <w:szCs w:val="18"/>
                <w:lang w:eastAsia="zh-CN"/>
              </w:rPr>
              <w:t>is used to indicate that a serving cell has 2 neighbouring cells that are using the same PCI value.</w:t>
            </w:r>
          </w:p>
          <w:p w14:paraId="17A601F7" w14:textId="77777777" w:rsidR="00176B95" w:rsidRDefault="00176B95" w:rsidP="000111E9">
            <w:pPr>
              <w:pStyle w:val="CRCoverPage"/>
              <w:spacing w:beforeLines="50" w:before="120"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Both of t</w:t>
            </w:r>
            <w:r w:rsidRPr="00176B95">
              <w:rPr>
                <w:rFonts w:cs="Arial"/>
                <w:szCs w:val="18"/>
                <w:lang w:eastAsia="zh-CN"/>
              </w:rPr>
              <w:t xml:space="preserve">he two notifications </w:t>
            </w:r>
            <w:r>
              <w:rPr>
                <w:rFonts w:cs="Arial"/>
                <w:szCs w:val="18"/>
                <w:lang w:eastAsia="zh-CN"/>
              </w:rPr>
              <w:t xml:space="preserve">are </w:t>
            </w:r>
            <w:r w:rsidRPr="00176B95">
              <w:rPr>
                <w:rFonts w:cs="Arial"/>
                <w:szCs w:val="18"/>
                <w:lang w:eastAsia="zh-CN"/>
              </w:rPr>
              <w:t xml:space="preserve">indicate that two </w:t>
            </w:r>
            <w:proofErr w:type="spellStart"/>
            <w:r w:rsidRPr="00176B95">
              <w:rPr>
                <w:rFonts w:cs="Arial"/>
                <w:szCs w:val="18"/>
                <w:lang w:eastAsia="zh-CN"/>
              </w:rPr>
              <w:t>neighboring</w:t>
            </w:r>
            <w:proofErr w:type="spellEnd"/>
            <w:r w:rsidRPr="00176B95">
              <w:rPr>
                <w:rFonts w:cs="Arial"/>
                <w:szCs w:val="18"/>
                <w:lang w:eastAsia="zh-CN"/>
              </w:rPr>
              <w:t xml:space="preserve"> cells of the serving cell use the same PCI.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343990AE" w14:textId="051E1321" w:rsidR="000111E9" w:rsidRPr="004512B1" w:rsidRDefault="00FE544D" w:rsidP="00610B3B">
            <w:pPr>
              <w:pStyle w:val="CRCoverPage"/>
              <w:spacing w:beforeLines="50" w:before="120" w:after="0"/>
            </w:pPr>
            <w:r w:rsidRPr="00FE544D">
              <w:rPr>
                <w:rFonts w:cs="Arial"/>
                <w:szCs w:val="18"/>
                <w:lang w:eastAsia="zh-CN"/>
              </w:rPr>
              <w:t xml:space="preserve">According to the </w:t>
            </w:r>
            <w:r>
              <w:rPr>
                <w:rFonts w:cs="Arial"/>
                <w:szCs w:val="18"/>
                <w:lang w:eastAsia="zh-CN"/>
              </w:rPr>
              <w:t xml:space="preserve">PCI conflict </w:t>
            </w:r>
            <w:r w:rsidRPr="00FE544D">
              <w:rPr>
                <w:rFonts w:cs="Arial"/>
                <w:szCs w:val="18"/>
                <w:lang w:eastAsia="zh-CN"/>
              </w:rPr>
              <w:t>definition in TR 28.861</w:t>
            </w:r>
            <w:r w:rsidR="0017230F">
              <w:rPr>
                <w:rFonts w:cs="Arial"/>
                <w:szCs w:val="18"/>
                <w:lang w:eastAsia="zh-CN"/>
              </w:rPr>
              <w:t xml:space="preserve">, the PCI collision </w:t>
            </w:r>
            <w:r w:rsidR="005D5F1B">
              <w:rPr>
                <w:rFonts w:cs="Arial"/>
                <w:szCs w:val="18"/>
                <w:lang w:eastAsia="zh-CN"/>
              </w:rPr>
              <w:t>mean</w:t>
            </w:r>
            <w:r w:rsidR="0017230F">
              <w:rPr>
                <w:rFonts w:cs="Arial"/>
                <w:szCs w:val="18"/>
                <w:lang w:eastAsia="zh-CN"/>
              </w:rPr>
              <w:t xml:space="preserve">s that the </w:t>
            </w:r>
            <w:r w:rsidR="00176B95">
              <w:rPr>
                <w:rFonts w:cs="Arial"/>
                <w:szCs w:val="18"/>
                <w:lang w:eastAsia="zh-CN"/>
              </w:rPr>
              <w:t>two</w:t>
            </w:r>
            <w:r w:rsidR="0017230F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="0017230F">
              <w:rPr>
                <w:rFonts w:cs="Arial"/>
                <w:szCs w:val="18"/>
                <w:lang w:eastAsia="zh-CN"/>
              </w:rPr>
              <w:t>neighboring</w:t>
            </w:r>
            <w:proofErr w:type="spellEnd"/>
            <w:r w:rsidR="0017230F">
              <w:rPr>
                <w:rFonts w:cs="Arial"/>
                <w:szCs w:val="18"/>
                <w:lang w:eastAsia="zh-CN"/>
              </w:rPr>
              <w:t xml:space="preserve"> cells</w:t>
            </w:r>
            <w:r w:rsidR="00176B95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have</w:t>
            </w:r>
            <w:r w:rsidR="0017230F">
              <w:rPr>
                <w:rFonts w:cs="Arial"/>
                <w:szCs w:val="18"/>
                <w:lang w:eastAsia="zh-CN"/>
              </w:rPr>
              <w:t xml:space="preserve"> the same PCI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="00176B95" w:rsidRPr="00176B95">
              <w:rPr>
                <w:rFonts w:cs="Arial"/>
                <w:szCs w:val="18"/>
                <w:lang w:eastAsia="zh-CN"/>
              </w:rPr>
              <w:t>.</w:t>
            </w:r>
            <w:r w:rsidR="00911E5F">
              <w:rPr>
                <w:rFonts w:cs="Arial"/>
                <w:szCs w:val="18"/>
                <w:lang w:eastAsia="zh-CN"/>
              </w:rPr>
              <w:t xml:space="preserve"> Therefore, it is propose to </w:t>
            </w:r>
            <w:r w:rsidR="00EF2D9F">
              <w:rPr>
                <w:rFonts w:cs="Arial"/>
                <w:szCs w:val="18"/>
                <w:lang w:eastAsia="zh-CN"/>
              </w:rPr>
              <w:t>update</w:t>
            </w:r>
            <w:r w:rsidR="00911E5F">
              <w:rPr>
                <w:rFonts w:cs="Arial"/>
                <w:szCs w:val="18"/>
                <w:lang w:eastAsia="zh-CN"/>
              </w:rPr>
              <w:t xml:space="preserve"> the description of PCI collision notification.</w:t>
            </w:r>
          </w:p>
        </w:tc>
      </w:tr>
      <w:tr w:rsidR="00E34249" w14:paraId="4A19581E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4011C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B60B2" w14:textId="77777777" w:rsidR="00E34249" w:rsidRPr="00EF2D9F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2FD7DD31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64D5E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2DA28" w14:textId="74842495" w:rsidR="000111E9" w:rsidRDefault="00EF2D9F" w:rsidP="00610B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E34249">
              <w:rPr>
                <w:noProof/>
                <w:lang w:eastAsia="zh-CN"/>
              </w:rPr>
              <w:t xml:space="preserve"> the discription of PCI </w:t>
            </w:r>
            <w:r w:rsidR="00295353">
              <w:rPr>
                <w:noProof/>
                <w:lang w:eastAsia="zh-CN"/>
              </w:rPr>
              <w:t xml:space="preserve">collision </w:t>
            </w:r>
            <w:r w:rsidR="00E34249">
              <w:rPr>
                <w:noProof/>
                <w:lang w:eastAsia="zh-CN"/>
              </w:rPr>
              <w:t>notification</w:t>
            </w:r>
            <w:r w:rsidR="00E34249">
              <w:t>.</w:t>
            </w:r>
          </w:p>
        </w:tc>
      </w:tr>
      <w:tr w:rsidR="00E34249" w14:paraId="490BBD30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D5E2C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26865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14:paraId="0DD39E64" w14:textId="77777777" w:rsidTr="00867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5B3C0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DBA5E" w14:textId="1D6A07C9" w:rsidR="00E34249" w:rsidRDefault="00E34249" w:rsidP="002953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95353">
              <w:rPr>
                <w:lang w:eastAsia="zh-CN"/>
              </w:rPr>
              <w:t>PCI configuration</w:t>
            </w:r>
            <w:r>
              <w:rPr>
                <w:lang w:eastAsia="zh-CN"/>
              </w:rPr>
              <w:t xml:space="preserve"> </w:t>
            </w:r>
            <w:r w:rsidR="00295353">
              <w:rPr>
                <w:lang w:eastAsia="zh-CN"/>
              </w:rPr>
              <w:t>notification information</w:t>
            </w:r>
            <w:r>
              <w:rPr>
                <w:lang w:eastAsia="zh-CN"/>
              </w:rPr>
              <w:t xml:space="preserve"> would not be clear.</w:t>
            </w:r>
          </w:p>
        </w:tc>
      </w:tr>
      <w:tr w:rsidR="00E34249" w14:paraId="16EAFE2D" w14:textId="77777777" w:rsidTr="00867C83">
        <w:tc>
          <w:tcPr>
            <w:tcW w:w="2694" w:type="dxa"/>
            <w:gridSpan w:val="2"/>
          </w:tcPr>
          <w:p w14:paraId="0A7007B9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E4E9D3" w14:textId="77777777" w:rsidR="00E34249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249" w:rsidRPr="0068034E" w14:paraId="4C0E4A4E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5B281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DD481" w14:textId="0C7C50CF" w:rsidR="00E34249" w:rsidRPr="00427624" w:rsidRDefault="00EF2D9F" w:rsidP="00610B3B">
            <w:pPr>
              <w:pStyle w:val="CRCoverPage"/>
              <w:spacing w:after="0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7.2.1.3.1</w:t>
            </w:r>
          </w:p>
        </w:tc>
      </w:tr>
      <w:tr w:rsidR="00E34249" w:rsidRPr="0068034E" w14:paraId="335388FD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56C53" w14:textId="77777777" w:rsidR="00E34249" w:rsidRPr="00E37A88" w:rsidRDefault="00E34249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98BC4" w14:textId="77777777" w:rsidR="00E34249" w:rsidRPr="00E37A88" w:rsidRDefault="00E34249" w:rsidP="00867C8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34249" w14:paraId="27589053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20E3" w14:textId="77777777" w:rsidR="00E34249" w:rsidRPr="00E37A88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9692C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74AC7A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09A8F4" w14:textId="77777777" w:rsidR="00E34249" w:rsidRDefault="00E34249" w:rsidP="00867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A349F2" w14:textId="77777777" w:rsidR="00E34249" w:rsidRDefault="00E34249" w:rsidP="00867C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4249" w14:paraId="6EAE535F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58E9B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C8A9A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E1BED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C20EBD" w14:textId="77777777" w:rsidR="00E34249" w:rsidRDefault="00E34249" w:rsidP="00867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C58FA" w14:textId="77777777" w:rsidR="00E34249" w:rsidRDefault="00E34249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249" w14:paraId="48E69E5B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15A93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C8502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75BC4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85753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B054A" w14:textId="77777777" w:rsidR="00E34249" w:rsidRDefault="00E34249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249" w14:paraId="6A9CFA68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5E4EB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BFFBC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AC82" w14:textId="77777777" w:rsidR="00E34249" w:rsidRDefault="00E34249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BCCF91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3CD6E" w14:textId="77777777" w:rsidR="00E34249" w:rsidRDefault="00E34249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249" w14:paraId="69892D81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F54F4" w14:textId="77777777" w:rsidR="00E34249" w:rsidRDefault="00E34249" w:rsidP="00867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AE111" w14:textId="77777777" w:rsidR="00E34249" w:rsidRDefault="00E34249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249" w14:paraId="633DE710" w14:textId="77777777" w:rsidTr="00867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39005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8E7B4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249" w:rsidRPr="008863B9" w14:paraId="1717C943" w14:textId="77777777" w:rsidTr="00867C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6489F" w14:textId="77777777" w:rsidR="00E34249" w:rsidRPr="008863B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ACE69C" w14:textId="77777777" w:rsidR="00E34249" w:rsidRPr="008863B9" w:rsidRDefault="00E34249" w:rsidP="00867C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4249" w14:paraId="673EA02F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0D9F9" w14:textId="77777777" w:rsidR="00E34249" w:rsidRDefault="00E34249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6D5A2" w14:textId="77777777" w:rsidR="00E34249" w:rsidRDefault="00E34249" w:rsidP="00867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B899BD" w14:textId="77777777" w:rsidR="00E34249" w:rsidRPr="00E34249" w:rsidRDefault="00E34249" w:rsidP="00E3424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2253CD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lastRenderedPageBreak/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D48B816" w14:textId="77777777" w:rsidR="00486FEF" w:rsidRPr="00486FEF" w:rsidRDefault="00486FEF" w:rsidP="00486FEF">
      <w:pPr>
        <w:tabs>
          <w:tab w:val="left" w:pos="530"/>
          <w:tab w:val="left" w:pos="2910"/>
        </w:tabs>
        <w:spacing w:after="120"/>
        <w:rPr>
          <w:rFonts w:eastAsia="宋体"/>
        </w:rPr>
      </w:pPr>
      <w:bookmarkStart w:id="1" w:name="_Toc34213810"/>
      <w:bookmarkStart w:id="2" w:name="_Toc34214439"/>
    </w:p>
    <w:p w14:paraId="124337AC" w14:textId="77777777" w:rsidR="003E217F" w:rsidRDefault="003E217F" w:rsidP="003E217F">
      <w:pPr>
        <w:pStyle w:val="4"/>
      </w:pPr>
      <w:bookmarkStart w:id="3" w:name="_Toc50480391"/>
      <w:bookmarkStart w:id="4" w:name="_Toc49846077"/>
      <w:bookmarkStart w:id="5" w:name="_Toc34213843"/>
      <w:bookmarkStart w:id="6" w:name="_Hlk31731204"/>
      <w:r>
        <w:t>7.2.1.3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3"/>
      <w:bookmarkEnd w:id="4"/>
      <w:bookmarkEnd w:id="5"/>
    </w:p>
    <w:p w14:paraId="37BB81D9" w14:textId="77777777" w:rsidR="003E217F" w:rsidRDefault="003E217F" w:rsidP="003E217F">
      <w:pPr>
        <w:pStyle w:val="5"/>
      </w:pPr>
      <w:bookmarkStart w:id="7" w:name="_Toc50480392"/>
      <w:bookmarkStart w:id="8" w:name="_Toc49846078"/>
      <w:bookmarkStart w:id="9" w:name="_Toc34213844"/>
      <w:bookmarkEnd w:id="6"/>
      <w:r>
        <w:t>7.2.1.3.1</w:t>
      </w:r>
      <w:r>
        <w:tab/>
        <w:t>Notifications information</w:t>
      </w:r>
      <w:bookmarkEnd w:id="7"/>
      <w:bookmarkEnd w:id="8"/>
      <w:bookmarkEnd w:id="9"/>
    </w:p>
    <w:p w14:paraId="26362538" w14:textId="4C50FEED" w:rsidR="003E217F" w:rsidRDefault="003E217F" w:rsidP="003E217F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The table below lists the </w:t>
      </w:r>
      <w:r>
        <w:t xml:space="preserve">notifications </w:t>
      </w:r>
      <w:r>
        <w:rPr>
          <w:lang w:eastAsia="zh-CN"/>
        </w:rPr>
        <w:t>related to</w:t>
      </w:r>
      <w:r w:rsidR="005365A0">
        <w:rPr>
          <w:lang w:eastAsia="zh-CN"/>
        </w:rPr>
        <w:t xml:space="preserve"> D-SON</w:t>
      </w:r>
      <w:r>
        <w:rPr>
          <w:lang w:eastAsia="zh-CN"/>
        </w:rPr>
        <w:t xml:space="preserve"> PCI configuration</w:t>
      </w:r>
      <w:r w:rsidR="005365A0">
        <w:rPr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217F" w14:paraId="69E86ED5" w14:textId="77777777" w:rsidTr="003E217F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9749" w14:textId="4A7A108D" w:rsidR="003E217F" w:rsidRDefault="003E217F">
            <w:pPr>
              <w:pStyle w:val="TAH"/>
              <w:widowControl w:val="0"/>
              <w:jc w:val="left"/>
              <w:rPr>
                <w:lang w:eastAsia="zh-CN"/>
              </w:rPr>
            </w:pPr>
            <w:ins w:id="10" w:author="Huawei" w:date="2020-09-23T16:20:00Z">
              <w:r>
                <w:t>Notification information</w:t>
              </w:r>
            </w:ins>
            <w:del w:id="11" w:author="Huawei" w:date="2020-09-23T16:20:00Z">
              <w:r w:rsidDel="003E217F">
                <w:rPr>
                  <w:lang w:eastAsia="zh-CN"/>
                </w:rPr>
                <w:delText>Performance measurements</w:delText>
              </w:r>
            </w:del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7901" w14:textId="77777777" w:rsidR="003E217F" w:rsidRDefault="003E217F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D8A8" w14:textId="77777777" w:rsidR="003E217F" w:rsidRDefault="003E217F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217F" w14:paraId="4B1B92F1" w14:textId="77777777" w:rsidTr="003E217F">
        <w:trPr>
          <w:trHeight w:val="698"/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DE5D" w14:textId="77777777" w:rsidR="003E217F" w:rsidRDefault="003E217F">
            <w:pPr>
              <w:pStyle w:val="TAL"/>
              <w:widowControl w:val="0"/>
            </w:pPr>
            <w:r>
              <w:t>PCI collision notification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485C" w14:textId="5682012E" w:rsidR="003E217F" w:rsidRDefault="003E217F" w:rsidP="00FE544D">
            <w:pPr>
              <w:rPr>
                <w:rFonts w:ascii="Arial" w:hAnsi="Arial" w:cs="Arial"/>
                <w:sz w:val="18"/>
                <w:szCs w:val="18"/>
                <w:lang w:val="en-US" w:bidi="ar-KW"/>
              </w:rPr>
            </w:pP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The collision notification is used to indicate two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>neighbouring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cells </w:t>
            </w:r>
            <w:del w:id="12" w:author="Huawei" w:date="2020-09-24T09:29:00Z">
              <w:r w:rsidDel="00FE544D">
                <w:rPr>
                  <w:rFonts w:ascii="Arial" w:hAnsi="Arial" w:cs="Arial"/>
                  <w:sz w:val="18"/>
                  <w:szCs w:val="18"/>
                  <w:lang w:val="en-US" w:bidi="ar-KW"/>
                </w:rPr>
                <w:delText xml:space="preserve">of a serving cell 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>are using the same PCIs.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E290" w14:textId="77777777" w:rsidR="003E217F" w:rsidRDefault="003E217F">
            <w:pPr>
              <w:pStyle w:val="TAL"/>
              <w:widowControl w:val="0"/>
              <w:jc w:val="both"/>
            </w:pPr>
          </w:p>
        </w:tc>
      </w:tr>
      <w:tr w:rsidR="003E217F" w14:paraId="00722C8D" w14:textId="77777777" w:rsidTr="003E217F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FF37" w14:textId="77777777" w:rsidR="003E217F" w:rsidRDefault="003E217F">
            <w:pPr>
              <w:pStyle w:val="TAL"/>
              <w:widowControl w:val="0"/>
            </w:pPr>
            <w:r>
              <w:t>PCI Confusion notification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CEC1" w14:textId="77777777" w:rsidR="003E217F" w:rsidRDefault="003E217F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confusion </w:t>
            </w:r>
            <w: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is used to indicate that a serving cell has 2 neighbouring cells that are using the same PCI value.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79A3" w14:textId="77777777" w:rsidR="003E217F" w:rsidRDefault="003E217F">
            <w:pPr>
              <w:pStyle w:val="TAL"/>
              <w:widowControl w:val="0"/>
              <w:jc w:val="both"/>
            </w:pPr>
          </w:p>
        </w:tc>
      </w:tr>
    </w:tbl>
    <w:p w14:paraId="6F924B1F" w14:textId="39C26838" w:rsidR="002253CD" w:rsidRDefault="002253CD" w:rsidP="002253CD">
      <w:pPr>
        <w:pStyle w:val="EditorsNote"/>
      </w:pPr>
    </w:p>
    <w:p w14:paraId="3462B893" w14:textId="1646CEC2" w:rsidR="005365A0" w:rsidRPr="006A63A9" w:rsidRDefault="005365A0" w:rsidP="005365A0">
      <w:pPr>
        <w:pStyle w:val="N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2253CD">
        <w:tc>
          <w:tcPr>
            <w:tcW w:w="9521" w:type="dxa"/>
            <w:shd w:val="clear" w:color="auto" w:fill="FFFFCC"/>
            <w:vAlign w:val="center"/>
          </w:tcPr>
          <w:bookmarkEnd w:id="1"/>
          <w:bookmarkEnd w:id="2"/>
          <w:p w14:paraId="7B18DA68" w14:textId="4E04D6C1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254E7" w14:textId="77777777" w:rsidR="00B15D74" w:rsidRDefault="00B15D74">
      <w:r>
        <w:separator/>
      </w:r>
    </w:p>
  </w:endnote>
  <w:endnote w:type="continuationSeparator" w:id="0">
    <w:p w14:paraId="336143C7" w14:textId="77777777" w:rsidR="00B15D74" w:rsidRDefault="00B15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C5662" w14:textId="77777777" w:rsidR="00B15D74" w:rsidRDefault="00B15D74">
      <w:r>
        <w:separator/>
      </w:r>
    </w:p>
  </w:footnote>
  <w:footnote w:type="continuationSeparator" w:id="0">
    <w:p w14:paraId="22B7C551" w14:textId="77777777" w:rsidR="00B15D74" w:rsidRDefault="00B15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253CD" w:rsidRDefault="002253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3C2719"/>
    <w:multiLevelType w:val="hybridMultilevel"/>
    <w:tmpl w:val="4F780B0A"/>
    <w:lvl w:ilvl="0" w:tplc="005C416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47B4B"/>
    <w:multiLevelType w:val="hybridMultilevel"/>
    <w:tmpl w:val="96EC7DA8"/>
    <w:lvl w:ilvl="0" w:tplc="9F3662B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073EF"/>
    <w:rsid w:val="0001040E"/>
    <w:rsid w:val="000111E9"/>
    <w:rsid w:val="000143DE"/>
    <w:rsid w:val="0002166A"/>
    <w:rsid w:val="00022E4A"/>
    <w:rsid w:val="00023E39"/>
    <w:rsid w:val="00030802"/>
    <w:rsid w:val="00032092"/>
    <w:rsid w:val="00034665"/>
    <w:rsid w:val="00047D87"/>
    <w:rsid w:val="0005088E"/>
    <w:rsid w:val="00050DCF"/>
    <w:rsid w:val="00057C54"/>
    <w:rsid w:val="00066F04"/>
    <w:rsid w:val="00073484"/>
    <w:rsid w:val="00084E58"/>
    <w:rsid w:val="00086538"/>
    <w:rsid w:val="00091FD8"/>
    <w:rsid w:val="000949C4"/>
    <w:rsid w:val="000974AD"/>
    <w:rsid w:val="000A053F"/>
    <w:rsid w:val="000A4D26"/>
    <w:rsid w:val="000A6394"/>
    <w:rsid w:val="000A679F"/>
    <w:rsid w:val="000A7732"/>
    <w:rsid w:val="000B2A19"/>
    <w:rsid w:val="000B4FAC"/>
    <w:rsid w:val="000B6B1B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27FB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30F"/>
    <w:rsid w:val="0017249B"/>
    <w:rsid w:val="00173DD3"/>
    <w:rsid w:val="00174A58"/>
    <w:rsid w:val="00176B95"/>
    <w:rsid w:val="001842F2"/>
    <w:rsid w:val="00192C46"/>
    <w:rsid w:val="001976EE"/>
    <w:rsid w:val="001A08B3"/>
    <w:rsid w:val="001A1E20"/>
    <w:rsid w:val="001A32F0"/>
    <w:rsid w:val="001A47AF"/>
    <w:rsid w:val="001A6F33"/>
    <w:rsid w:val="001A7B60"/>
    <w:rsid w:val="001B07E1"/>
    <w:rsid w:val="001B47F0"/>
    <w:rsid w:val="001B52F0"/>
    <w:rsid w:val="001B54F3"/>
    <w:rsid w:val="001B6D1F"/>
    <w:rsid w:val="001B7A65"/>
    <w:rsid w:val="001C08E5"/>
    <w:rsid w:val="001C0D90"/>
    <w:rsid w:val="001C1001"/>
    <w:rsid w:val="001D3078"/>
    <w:rsid w:val="001D37FC"/>
    <w:rsid w:val="001D6EB1"/>
    <w:rsid w:val="001E1DF5"/>
    <w:rsid w:val="001E2349"/>
    <w:rsid w:val="001E2814"/>
    <w:rsid w:val="001E41F3"/>
    <w:rsid w:val="001E4CF4"/>
    <w:rsid w:val="001E5FA6"/>
    <w:rsid w:val="001E7922"/>
    <w:rsid w:val="001F39D9"/>
    <w:rsid w:val="00205880"/>
    <w:rsid w:val="00212EBE"/>
    <w:rsid w:val="00213A20"/>
    <w:rsid w:val="00213EEC"/>
    <w:rsid w:val="00220393"/>
    <w:rsid w:val="0022240B"/>
    <w:rsid w:val="00222713"/>
    <w:rsid w:val="002253CD"/>
    <w:rsid w:val="00226E5A"/>
    <w:rsid w:val="002321CC"/>
    <w:rsid w:val="00234A79"/>
    <w:rsid w:val="0024181E"/>
    <w:rsid w:val="00244FC0"/>
    <w:rsid w:val="00245B1C"/>
    <w:rsid w:val="002515DC"/>
    <w:rsid w:val="00252F25"/>
    <w:rsid w:val="002548F0"/>
    <w:rsid w:val="00257FD7"/>
    <w:rsid w:val="0026004D"/>
    <w:rsid w:val="002640DD"/>
    <w:rsid w:val="00264121"/>
    <w:rsid w:val="00274993"/>
    <w:rsid w:val="00275D12"/>
    <w:rsid w:val="00281886"/>
    <w:rsid w:val="00284FEB"/>
    <w:rsid w:val="002860C4"/>
    <w:rsid w:val="00287B39"/>
    <w:rsid w:val="00295353"/>
    <w:rsid w:val="002A49F4"/>
    <w:rsid w:val="002A4E46"/>
    <w:rsid w:val="002B0CE5"/>
    <w:rsid w:val="002B49AF"/>
    <w:rsid w:val="002B5741"/>
    <w:rsid w:val="002B6525"/>
    <w:rsid w:val="002D3FB3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76F5"/>
    <w:rsid w:val="003B2F44"/>
    <w:rsid w:val="003B6F41"/>
    <w:rsid w:val="003C10E2"/>
    <w:rsid w:val="003C31F9"/>
    <w:rsid w:val="003C5324"/>
    <w:rsid w:val="003D43DC"/>
    <w:rsid w:val="003D72D5"/>
    <w:rsid w:val="003E1A36"/>
    <w:rsid w:val="003E217F"/>
    <w:rsid w:val="003E4379"/>
    <w:rsid w:val="003F52C4"/>
    <w:rsid w:val="004007CD"/>
    <w:rsid w:val="00402243"/>
    <w:rsid w:val="004060BC"/>
    <w:rsid w:val="00410371"/>
    <w:rsid w:val="00414B92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576D6"/>
    <w:rsid w:val="004724C0"/>
    <w:rsid w:val="00481A63"/>
    <w:rsid w:val="00482204"/>
    <w:rsid w:val="00482498"/>
    <w:rsid w:val="004827A0"/>
    <w:rsid w:val="004828F5"/>
    <w:rsid w:val="0048443B"/>
    <w:rsid w:val="00486FEF"/>
    <w:rsid w:val="004922E8"/>
    <w:rsid w:val="00495F11"/>
    <w:rsid w:val="00497A0F"/>
    <w:rsid w:val="004B0124"/>
    <w:rsid w:val="004B065F"/>
    <w:rsid w:val="004B287D"/>
    <w:rsid w:val="004B324D"/>
    <w:rsid w:val="004B75B7"/>
    <w:rsid w:val="004C3F47"/>
    <w:rsid w:val="004D14DB"/>
    <w:rsid w:val="004D2FAB"/>
    <w:rsid w:val="004E7712"/>
    <w:rsid w:val="004E7E27"/>
    <w:rsid w:val="004F324A"/>
    <w:rsid w:val="004F7A13"/>
    <w:rsid w:val="00502881"/>
    <w:rsid w:val="00510A03"/>
    <w:rsid w:val="00511201"/>
    <w:rsid w:val="0051580D"/>
    <w:rsid w:val="00522199"/>
    <w:rsid w:val="00531749"/>
    <w:rsid w:val="00532DC1"/>
    <w:rsid w:val="00534D99"/>
    <w:rsid w:val="005365A0"/>
    <w:rsid w:val="005434E3"/>
    <w:rsid w:val="00543D76"/>
    <w:rsid w:val="0054584A"/>
    <w:rsid w:val="00547111"/>
    <w:rsid w:val="005474FD"/>
    <w:rsid w:val="005534B7"/>
    <w:rsid w:val="00561F08"/>
    <w:rsid w:val="0056217B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B3C3C"/>
    <w:rsid w:val="005C03C5"/>
    <w:rsid w:val="005C3933"/>
    <w:rsid w:val="005D04DC"/>
    <w:rsid w:val="005D5F1B"/>
    <w:rsid w:val="005D6C0C"/>
    <w:rsid w:val="005E015D"/>
    <w:rsid w:val="005E2C44"/>
    <w:rsid w:val="005F2298"/>
    <w:rsid w:val="005F6D91"/>
    <w:rsid w:val="00601126"/>
    <w:rsid w:val="00601865"/>
    <w:rsid w:val="00605DB5"/>
    <w:rsid w:val="00606CB0"/>
    <w:rsid w:val="0061091A"/>
    <w:rsid w:val="0061093D"/>
    <w:rsid w:val="00610B3B"/>
    <w:rsid w:val="00611B53"/>
    <w:rsid w:val="00611C1D"/>
    <w:rsid w:val="00613F33"/>
    <w:rsid w:val="00615B99"/>
    <w:rsid w:val="0061786B"/>
    <w:rsid w:val="00621188"/>
    <w:rsid w:val="006257ED"/>
    <w:rsid w:val="006266AD"/>
    <w:rsid w:val="00630C04"/>
    <w:rsid w:val="00630CA9"/>
    <w:rsid w:val="00636A3B"/>
    <w:rsid w:val="006645B7"/>
    <w:rsid w:val="00677F84"/>
    <w:rsid w:val="00690EA5"/>
    <w:rsid w:val="00695808"/>
    <w:rsid w:val="006A4787"/>
    <w:rsid w:val="006A63A9"/>
    <w:rsid w:val="006B17AE"/>
    <w:rsid w:val="006B46FB"/>
    <w:rsid w:val="006C730F"/>
    <w:rsid w:val="006C759E"/>
    <w:rsid w:val="006D0BA0"/>
    <w:rsid w:val="006D4DEF"/>
    <w:rsid w:val="006D513F"/>
    <w:rsid w:val="006E21FB"/>
    <w:rsid w:val="006E5183"/>
    <w:rsid w:val="006E6E0C"/>
    <w:rsid w:val="006F01D7"/>
    <w:rsid w:val="006F408B"/>
    <w:rsid w:val="006F4D8B"/>
    <w:rsid w:val="00700B01"/>
    <w:rsid w:val="00711D71"/>
    <w:rsid w:val="00712177"/>
    <w:rsid w:val="0071289D"/>
    <w:rsid w:val="0071354B"/>
    <w:rsid w:val="00713EDF"/>
    <w:rsid w:val="00714A60"/>
    <w:rsid w:val="00723096"/>
    <w:rsid w:val="0074062C"/>
    <w:rsid w:val="0074101A"/>
    <w:rsid w:val="0074307B"/>
    <w:rsid w:val="00745989"/>
    <w:rsid w:val="00750560"/>
    <w:rsid w:val="00753A5C"/>
    <w:rsid w:val="00757179"/>
    <w:rsid w:val="00765204"/>
    <w:rsid w:val="007659A9"/>
    <w:rsid w:val="0078055A"/>
    <w:rsid w:val="0078197B"/>
    <w:rsid w:val="0078707F"/>
    <w:rsid w:val="007908A8"/>
    <w:rsid w:val="00792342"/>
    <w:rsid w:val="00794084"/>
    <w:rsid w:val="007977A8"/>
    <w:rsid w:val="007978DA"/>
    <w:rsid w:val="007A3A9B"/>
    <w:rsid w:val="007A5EB3"/>
    <w:rsid w:val="007B112E"/>
    <w:rsid w:val="007B512A"/>
    <w:rsid w:val="007C1B4E"/>
    <w:rsid w:val="007C2097"/>
    <w:rsid w:val="007C2522"/>
    <w:rsid w:val="007C7544"/>
    <w:rsid w:val="007D0D57"/>
    <w:rsid w:val="007D6A07"/>
    <w:rsid w:val="007E30DF"/>
    <w:rsid w:val="007E6277"/>
    <w:rsid w:val="007E6CCE"/>
    <w:rsid w:val="007F1548"/>
    <w:rsid w:val="007F22DF"/>
    <w:rsid w:val="007F25FD"/>
    <w:rsid w:val="007F7259"/>
    <w:rsid w:val="008040A8"/>
    <w:rsid w:val="00811F55"/>
    <w:rsid w:val="008279FA"/>
    <w:rsid w:val="008313D7"/>
    <w:rsid w:val="00831D2D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576C9"/>
    <w:rsid w:val="008626E7"/>
    <w:rsid w:val="00870EE7"/>
    <w:rsid w:val="00877AD1"/>
    <w:rsid w:val="00881012"/>
    <w:rsid w:val="00883EB9"/>
    <w:rsid w:val="008900DE"/>
    <w:rsid w:val="00895EE2"/>
    <w:rsid w:val="008A45A6"/>
    <w:rsid w:val="008A54A1"/>
    <w:rsid w:val="008B04E8"/>
    <w:rsid w:val="008B0807"/>
    <w:rsid w:val="008B3167"/>
    <w:rsid w:val="008B5387"/>
    <w:rsid w:val="008D02EB"/>
    <w:rsid w:val="008D1485"/>
    <w:rsid w:val="008D721F"/>
    <w:rsid w:val="008D750A"/>
    <w:rsid w:val="008D7949"/>
    <w:rsid w:val="008E5987"/>
    <w:rsid w:val="008F1D87"/>
    <w:rsid w:val="008F2E03"/>
    <w:rsid w:val="008F686C"/>
    <w:rsid w:val="0090453F"/>
    <w:rsid w:val="00905296"/>
    <w:rsid w:val="00907C39"/>
    <w:rsid w:val="00911E5F"/>
    <w:rsid w:val="0091340A"/>
    <w:rsid w:val="009148DE"/>
    <w:rsid w:val="00921A7B"/>
    <w:rsid w:val="00924201"/>
    <w:rsid w:val="00930F54"/>
    <w:rsid w:val="009321FC"/>
    <w:rsid w:val="00945895"/>
    <w:rsid w:val="009479C9"/>
    <w:rsid w:val="00951AFE"/>
    <w:rsid w:val="00957BCD"/>
    <w:rsid w:val="00960F4D"/>
    <w:rsid w:val="009631AC"/>
    <w:rsid w:val="009632DF"/>
    <w:rsid w:val="00965CC8"/>
    <w:rsid w:val="009671CE"/>
    <w:rsid w:val="00970784"/>
    <w:rsid w:val="00973D75"/>
    <w:rsid w:val="009777D9"/>
    <w:rsid w:val="00981F1D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B68B2"/>
    <w:rsid w:val="009C021F"/>
    <w:rsid w:val="009C14B0"/>
    <w:rsid w:val="009D0042"/>
    <w:rsid w:val="009D1EA1"/>
    <w:rsid w:val="009D39B9"/>
    <w:rsid w:val="009E3297"/>
    <w:rsid w:val="009E4264"/>
    <w:rsid w:val="009E5C9F"/>
    <w:rsid w:val="009E7008"/>
    <w:rsid w:val="009F381A"/>
    <w:rsid w:val="009F47EF"/>
    <w:rsid w:val="009F734F"/>
    <w:rsid w:val="009F7B79"/>
    <w:rsid w:val="00A210DD"/>
    <w:rsid w:val="00A220DD"/>
    <w:rsid w:val="00A242F4"/>
    <w:rsid w:val="00A246B6"/>
    <w:rsid w:val="00A25F4C"/>
    <w:rsid w:val="00A2632D"/>
    <w:rsid w:val="00A274D5"/>
    <w:rsid w:val="00A27D50"/>
    <w:rsid w:val="00A27EB8"/>
    <w:rsid w:val="00A376AC"/>
    <w:rsid w:val="00A44ADC"/>
    <w:rsid w:val="00A47E70"/>
    <w:rsid w:val="00A50CF0"/>
    <w:rsid w:val="00A53E97"/>
    <w:rsid w:val="00A557A6"/>
    <w:rsid w:val="00A5732B"/>
    <w:rsid w:val="00A6098D"/>
    <w:rsid w:val="00A61DEB"/>
    <w:rsid w:val="00A634F6"/>
    <w:rsid w:val="00A659EF"/>
    <w:rsid w:val="00A71737"/>
    <w:rsid w:val="00A73537"/>
    <w:rsid w:val="00A7459A"/>
    <w:rsid w:val="00A74722"/>
    <w:rsid w:val="00A763C6"/>
    <w:rsid w:val="00A7671C"/>
    <w:rsid w:val="00A84B57"/>
    <w:rsid w:val="00A85D92"/>
    <w:rsid w:val="00A9033A"/>
    <w:rsid w:val="00A9089B"/>
    <w:rsid w:val="00A90F95"/>
    <w:rsid w:val="00A948C7"/>
    <w:rsid w:val="00A9551B"/>
    <w:rsid w:val="00A96FCA"/>
    <w:rsid w:val="00AA0A63"/>
    <w:rsid w:val="00AA2B65"/>
    <w:rsid w:val="00AA2CBC"/>
    <w:rsid w:val="00AB0241"/>
    <w:rsid w:val="00AB2572"/>
    <w:rsid w:val="00AB3E00"/>
    <w:rsid w:val="00AC0382"/>
    <w:rsid w:val="00AC1328"/>
    <w:rsid w:val="00AC1E03"/>
    <w:rsid w:val="00AC1F4B"/>
    <w:rsid w:val="00AC4C56"/>
    <w:rsid w:val="00AC4DB1"/>
    <w:rsid w:val="00AC5820"/>
    <w:rsid w:val="00AD1CD8"/>
    <w:rsid w:val="00AD2CC4"/>
    <w:rsid w:val="00AD53B0"/>
    <w:rsid w:val="00AE12E1"/>
    <w:rsid w:val="00AE4AD6"/>
    <w:rsid w:val="00AE4FBF"/>
    <w:rsid w:val="00AF5B60"/>
    <w:rsid w:val="00B06B63"/>
    <w:rsid w:val="00B07090"/>
    <w:rsid w:val="00B15D74"/>
    <w:rsid w:val="00B17ABD"/>
    <w:rsid w:val="00B23F85"/>
    <w:rsid w:val="00B258BB"/>
    <w:rsid w:val="00B30306"/>
    <w:rsid w:val="00B34BC7"/>
    <w:rsid w:val="00B35662"/>
    <w:rsid w:val="00B35C01"/>
    <w:rsid w:val="00B35EB3"/>
    <w:rsid w:val="00B36001"/>
    <w:rsid w:val="00B51419"/>
    <w:rsid w:val="00B676F4"/>
    <w:rsid w:val="00B67B97"/>
    <w:rsid w:val="00B712E4"/>
    <w:rsid w:val="00B76F4E"/>
    <w:rsid w:val="00B877B0"/>
    <w:rsid w:val="00B958CD"/>
    <w:rsid w:val="00B968C8"/>
    <w:rsid w:val="00B97162"/>
    <w:rsid w:val="00BA3E56"/>
    <w:rsid w:val="00BA3EC5"/>
    <w:rsid w:val="00BA4AF7"/>
    <w:rsid w:val="00BA51D9"/>
    <w:rsid w:val="00BA7C2F"/>
    <w:rsid w:val="00BB116B"/>
    <w:rsid w:val="00BB4ED6"/>
    <w:rsid w:val="00BB5DFC"/>
    <w:rsid w:val="00BC483F"/>
    <w:rsid w:val="00BD048E"/>
    <w:rsid w:val="00BD279D"/>
    <w:rsid w:val="00BD37C9"/>
    <w:rsid w:val="00BD567B"/>
    <w:rsid w:val="00BD6BB8"/>
    <w:rsid w:val="00BF2836"/>
    <w:rsid w:val="00C1722B"/>
    <w:rsid w:val="00C2276C"/>
    <w:rsid w:val="00C274E8"/>
    <w:rsid w:val="00C30C17"/>
    <w:rsid w:val="00C3414D"/>
    <w:rsid w:val="00C355B8"/>
    <w:rsid w:val="00C365F1"/>
    <w:rsid w:val="00C4268D"/>
    <w:rsid w:val="00C43FBE"/>
    <w:rsid w:val="00C529D2"/>
    <w:rsid w:val="00C540DE"/>
    <w:rsid w:val="00C616A6"/>
    <w:rsid w:val="00C66BA2"/>
    <w:rsid w:val="00C81B5B"/>
    <w:rsid w:val="00C8212B"/>
    <w:rsid w:val="00C84026"/>
    <w:rsid w:val="00C8589B"/>
    <w:rsid w:val="00C8599A"/>
    <w:rsid w:val="00C91E35"/>
    <w:rsid w:val="00C95985"/>
    <w:rsid w:val="00C9651B"/>
    <w:rsid w:val="00C972B0"/>
    <w:rsid w:val="00CA0B36"/>
    <w:rsid w:val="00CC5026"/>
    <w:rsid w:val="00CC68D0"/>
    <w:rsid w:val="00CD4CF9"/>
    <w:rsid w:val="00CE3BC9"/>
    <w:rsid w:val="00CE563A"/>
    <w:rsid w:val="00CF43CB"/>
    <w:rsid w:val="00CF545A"/>
    <w:rsid w:val="00CF54C8"/>
    <w:rsid w:val="00D0246B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6749A"/>
    <w:rsid w:val="00D708AA"/>
    <w:rsid w:val="00D77190"/>
    <w:rsid w:val="00D85469"/>
    <w:rsid w:val="00D86D8F"/>
    <w:rsid w:val="00D87E7C"/>
    <w:rsid w:val="00D93DB5"/>
    <w:rsid w:val="00D94F77"/>
    <w:rsid w:val="00D96A7C"/>
    <w:rsid w:val="00D96E2E"/>
    <w:rsid w:val="00DA4BDF"/>
    <w:rsid w:val="00DB0B7E"/>
    <w:rsid w:val="00DB2A5B"/>
    <w:rsid w:val="00DB61B2"/>
    <w:rsid w:val="00DC4654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060F6"/>
    <w:rsid w:val="00E10078"/>
    <w:rsid w:val="00E1325F"/>
    <w:rsid w:val="00E13F3D"/>
    <w:rsid w:val="00E24674"/>
    <w:rsid w:val="00E278B8"/>
    <w:rsid w:val="00E315A3"/>
    <w:rsid w:val="00E34249"/>
    <w:rsid w:val="00E34898"/>
    <w:rsid w:val="00E4373B"/>
    <w:rsid w:val="00E472D5"/>
    <w:rsid w:val="00E570E0"/>
    <w:rsid w:val="00E7200C"/>
    <w:rsid w:val="00E738AD"/>
    <w:rsid w:val="00E75180"/>
    <w:rsid w:val="00E81452"/>
    <w:rsid w:val="00E818CA"/>
    <w:rsid w:val="00E83CA0"/>
    <w:rsid w:val="00E84759"/>
    <w:rsid w:val="00E86A08"/>
    <w:rsid w:val="00E9739E"/>
    <w:rsid w:val="00EA450E"/>
    <w:rsid w:val="00EA7E1D"/>
    <w:rsid w:val="00EB09B7"/>
    <w:rsid w:val="00EB18C5"/>
    <w:rsid w:val="00EB20DE"/>
    <w:rsid w:val="00EB221D"/>
    <w:rsid w:val="00EB2220"/>
    <w:rsid w:val="00EB35A2"/>
    <w:rsid w:val="00EB5F7D"/>
    <w:rsid w:val="00EB6AB6"/>
    <w:rsid w:val="00EB7F38"/>
    <w:rsid w:val="00EC2DBE"/>
    <w:rsid w:val="00EC708B"/>
    <w:rsid w:val="00ED4ACC"/>
    <w:rsid w:val="00ED59B7"/>
    <w:rsid w:val="00EE2DFB"/>
    <w:rsid w:val="00EE3403"/>
    <w:rsid w:val="00EE549D"/>
    <w:rsid w:val="00EE6F53"/>
    <w:rsid w:val="00EE7D7C"/>
    <w:rsid w:val="00EF05B1"/>
    <w:rsid w:val="00EF1CB6"/>
    <w:rsid w:val="00EF2160"/>
    <w:rsid w:val="00EF2D9F"/>
    <w:rsid w:val="00EF50B6"/>
    <w:rsid w:val="00F0332E"/>
    <w:rsid w:val="00F036A1"/>
    <w:rsid w:val="00F12EC6"/>
    <w:rsid w:val="00F13FDE"/>
    <w:rsid w:val="00F1505D"/>
    <w:rsid w:val="00F15CB4"/>
    <w:rsid w:val="00F25D98"/>
    <w:rsid w:val="00F300FB"/>
    <w:rsid w:val="00F47240"/>
    <w:rsid w:val="00F56884"/>
    <w:rsid w:val="00F6512D"/>
    <w:rsid w:val="00F65210"/>
    <w:rsid w:val="00F67DC3"/>
    <w:rsid w:val="00F67E99"/>
    <w:rsid w:val="00F72A77"/>
    <w:rsid w:val="00F73C00"/>
    <w:rsid w:val="00F7770B"/>
    <w:rsid w:val="00F84BA8"/>
    <w:rsid w:val="00FA7436"/>
    <w:rsid w:val="00FB18D5"/>
    <w:rsid w:val="00FB42C7"/>
    <w:rsid w:val="00FB552A"/>
    <w:rsid w:val="00FB6386"/>
    <w:rsid w:val="00FB71C1"/>
    <w:rsid w:val="00FC4CDE"/>
    <w:rsid w:val="00FD0F3D"/>
    <w:rsid w:val="00FD1FA0"/>
    <w:rsid w:val="00FD4590"/>
    <w:rsid w:val="00FE19F4"/>
    <w:rsid w:val="00FE5024"/>
    <w:rsid w:val="00FE544D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rsid w:val="00A7472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09A4B-8518-460C-9311-83F88DAA6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5</cp:revision>
  <cp:lastPrinted>1899-12-31T23:00:00Z</cp:lastPrinted>
  <dcterms:created xsi:type="dcterms:W3CDTF">2020-10-14T13:34:00Z</dcterms:created>
  <dcterms:modified xsi:type="dcterms:W3CDTF">2020-10-21T06:56:00Z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(3)e0d14oNAyVhPxkSJdaDFpseqBxDRFF7tD6MYO4dbjPXcXTcAox8wnK4kAjDkupsLZGsPrY8f
nLTiMA1A2cJVxeG01qJyGn4D9OczmuV0O2ljEDgxGB7Cn6/gIAE5iv1qq7AeP5dibNOOpaem
fuPhfAC9Si5HAMvSTBlIg8M64g+epWu6dsbBNaqFbil5rBA1uQCvc1SECBaSneeoXAmRc6gf
fgHluc1uBZwPkZs6vi</vt:lpwstr>
  </property>
  <property fmtid="{D5CDD505-2E9C-101B-9397-08002B2CF9AE}" pid="22" name="_2015_ms_pID_7253431">
    <vt:lpwstr>uo5NKPvCSyiCxni3ZOCVD71b6/Ogh4slANd0mieKBsp6EPpoUl/yKP
LRsehinw0GfA0xjKIO08gZX8DbdoaMhJ8HVxhcMV/5bY8BzX1DIIj1csOUv8J/kboL0upxtQ
sdju5w/XO8GZvff09UjQdztPRmi3QDmcX7tc68AvU0Qg6R0cY2RKHYQYfY57jXr/3TG1cRxX
DgDHICWvqaELhHrVg0lTr89LWvMOK6jJHAww</vt:lpwstr>
  </property>
  <property fmtid="{D5CDD505-2E9C-101B-9397-08002B2CF9AE}" pid="23" name="_2015_ms_pID_7253432">
    <vt:lpwstr>lLVK1UiMjo113ancdsJ7P2Q=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